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192A6" w14:textId="48DBA598" w:rsidR="00877994" w:rsidRDefault="00877994" w:rsidP="00E82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8567C0" w:rsidRPr="008567C0">
        <w:rPr>
          <w:b/>
          <w:noProof/>
          <w:sz w:val="28"/>
        </w:rPr>
        <w:t>R3-224538</w:t>
      </w:r>
    </w:p>
    <w:p w14:paraId="23E3A81F" w14:textId="77777777" w:rsidR="00877994" w:rsidRDefault="00877994" w:rsidP="0087799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2D7D9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</w:t>
            </w:r>
            <w:r w:rsidR="009F1F8A">
              <w:rPr>
                <w:b/>
                <w:noProof/>
                <w:sz w:val="28"/>
              </w:rPr>
              <w:t>1</w:t>
            </w:r>
            <w:r w:rsidR="0082479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D9598" w:rsidR="001E41F3" w:rsidRPr="0081051E" w:rsidRDefault="0081051E" w:rsidP="0081051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051E">
              <w:rPr>
                <w:rFonts w:ascii="Arial" w:hAnsi="Arial"/>
                <w:b/>
                <w:noProof/>
                <w:sz w:val="28"/>
              </w:rPr>
              <w:t>0865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3ED23" w:rsidR="001E41F3" w:rsidRPr="00410371" w:rsidRDefault="008105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AAF63" w:rsidR="001E41F3" w:rsidRPr="00410371" w:rsidRDefault="00025439" w:rsidP="00B33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 w:rsidR="00877994">
              <w:rPr>
                <w:b/>
                <w:noProof/>
                <w:sz w:val="28"/>
              </w:rPr>
              <w:t>1</w:t>
            </w:r>
            <w:r w:rsidR="00DA58B5">
              <w:rPr>
                <w:b/>
                <w:noProof/>
                <w:sz w:val="28"/>
              </w:rPr>
              <w:t>.</w:t>
            </w:r>
            <w:r w:rsidR="00B33AD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FA2D6" w:rsidR="001E41F3" w:rsidRDefault="00670DB7">
            <w:pPr>
              <w:pStyle w:val="CRCoverPage"/>
              <w:spacing w:after="0"/>
              <w:ind w:left="100"/>
              <w:rPr>
                <w:noProof/>
              </w:rPr>
            </w:pPr>
            <w:r w:rsidRPr="00670DB7">
              <w:rPr>
                <w:lang w:eastAsia="zh-CN"/>
              </w:rPr>
              <w:t>SHR correction</w:t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A5C4C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67C0">
              <w:rPr>
                <w:noProof/>
              </w:rPr>
              <w:t xml:space="preserve">, </w:t>
            </w:r>
            <w:r w:rsidR="008567C0" w:rsidRPr="008567C0">
              <w:rPr>
                <w:noProof/>
              </w:rPr>
              <w:t>Deutsche Telekom, Qualcomm</w:t>
            </w:r>
            <w:r w:rsidR="008567C0">
              <w:rPr>
                <w:noProof/>
              </w:rPr>
              <w:t>, CMCC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84A00" w:rsidR="001E41F3" w:rsidRDefault="00B84D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E3069" w:rsidR="001E41F3" w:rsidRDefault="00673C07" w:rsidP="00986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86018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365E0" w:rsidR="003E4765" w:rsidRPr="00711349" w:rsidRDefault="007177B1" w:rsidP="007177B1">
            <w:pPr>
              <w:pStyle w:val="CRCoverPage"/>
              <w:ind w:left="100"/>
              <w:rPr>
                <w:b/>
                <w:strike/>
                <w:noProof/>
              </w:rPr>
            </w:pPr>
            <w:r w:rsidRPr="007177B1">
              <w:rPr>
                <w:noProof/>
                <w:lang w:eastAsia="zh-CN"/>
              </w:rPr>
              <w:t xml:space="preserve">Clarify the delivery scheme of SHR from the target to </w:t>
            </w:r>
            <w:r>
              <w:rPr>
                <w:noProof/>
                <w:lang w:eastAsia="zh-CN"/>
              </w:rPr>
              <w:t xml:space="preserve">the </w:t>
            </w:r>
            <w:r w:rsidRPr="007177B1">
              <w:rPr>
                <w:noProof/>
                <w:lang w:eastAsia="zh-CN"/>
              </w:rPr>
              <w:t>source.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B6387" w:rsidR="006D2E05" w:rsidRDefault="007177B1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source C-RNTI and mobility information toghether with the SHR from the target to the source.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1F701" w:rsidR="000D4481" w:rsidRDefault="007177B1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711349">
              <w:rPr>
                <w:noProof/>
                <w:lang w:eastAsia="zh-CN"/>
              </w:rPr>
              <w:t xml:space="preserve"> fu</w:t>
            </w:r>
            <w:r w:rsidR="00D5704E">
              <w:rPr>
                <w:noProof/>
                <w:lang w:eastAsia="zh-CN"/>
              </w:rPr>
              <w:t>n</w:t>
            </w:r>
            <w:r w:rsidR="00711349">
              <w:rPr>
                <w:noProof/>
                <w:lang w:eastAsia="zh-CN"/>
              </w:rPr>
              <w:t xml:space="preserve">ctions for </w:t>
            </w:r>
            <w:r>
              <w:rPr>
                <w:noProof/>
                <w:lang w:eastAsia="zh-CN"/>
              </w:rPr>
              <w:t>SHR may not work at the source side</w:t>
            </w:r>
            <w:r w:rsidR="00F042F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47791" w:rsidR="001E41F3" w:rsidRDefault="00711349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</w:t>
            </w:r>
            <w:r w:rsidR="00AE5EDE">
              <w:t>3</w:t>
            </w:r>
            <w:r>
              <w:t>.</w:t>
            </w:r>
            <w:r w:rsidR="007177B1">
              <w:t>3.</w:t>
            </w:r>
            <w:r w:rsidR="00AE5EDE">
              <w:t>3</w:t>
            </w:r>
            <w:r w:rsidR="007177B1">
              <w:t>5</w:t>
            </w:r>
            <w:r>
              <w:t>, 9.</w:t>
            </w:r>
            <w:r w:rsidR="002C57BB">
              <w:t>4</w:t>
            </w:r>
            <w:r>
              <w:t>.</w:t>
            </w:r>
            <w:r w:rsidR="00F85917">
              <w:t>5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748FE1AC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98868102"/>
      <w:r w:rsidRPr="00AE320F">
        <w:rPr>
          <w:i/>
          <w:lang w:eastAsia="ja-JP"/>
        </w:rPr>
        <w:t>Start of the first change</w:t>
      </w:r>
    </w:p>
    <w:p w14:paraId="64C09EDD" w14:textId="77777777" w:rsidR="00AE5EDE" w:rsidRPr="00567372" w:rsidRDefault="00AE5EDE" w:rsidP="00AE5EDE">
      <w:pPr>
        <w:pStyle w:val="Heading4"/>
      </w:pPr>
      <w:bookmarkStart w:id="3" w:name="_Toc45652511"/>
      <w:bookmarkStart w:id="4" w:name="_Toc45658943"/>
      <w:bookmarkStart w:id="5" w:name="_Toc45720763"/>
      <w:bookmarkStart w:id="6" w:name="_Toc45798641"/>
      <w:bookmarkStart w:id="7" w:name="_Toc45898030"/>
      <w:bookmarkStart w:id="8" w:name="_Toc51746235"/>
      <w:bookmarkStart w:id="9" w:name="_Toc64446499"/>
      <w:bookmarkStart w:id="10" w:name="_Toc73982369"/>
      <w:bookmarkStart w:id="11" w:name="_Toc88652459"/>
      <w:bookmarkStart w:id="12" w:name="_Toc97891503"/>
      <w:bookmarkStart w:id="13" w:name="_Toc99123685"/>
      <w:bookmarkStart w:id="14" w:name="_Toc99662491"/>
      <w:bookmarkEnd w:id="2"/>
      <w:r w:rsidRPr="00567372">
        <w:t>9.</w:t>
      </w:r>
      <w:r>
        <w:t>3.3.35</w:t>
      </w:r>
      <w:r w:rsidRPr="00567372">
        <w:tab/>
        <w:t>SON Information Report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9B5EDF" w14:textId="77777777" w:rsidR="00AE5EDE" w:rsidRPr="00567372" w:rsidRDefault="00AE5EDE" w:rsidP="00AE5EDE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E5EDE" w:rsidRPr="00567372" w14:paraId="0EEBD3D8" w14:textId="77777777" w:rsidTr="00B26D63">
        <w:tc>
          <w:tcPr>
            <w:tcW w:w="2268" w:type="dxa"/>
          </w:tcPr>
          <w:p w14:paraId="7F938200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8EF36E7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C1A3453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4565062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E569FBC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C3ACADD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1685326A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AE5EDE" w:rsidRPr="00567372" w14:paraId="35110256" w14:textId="77777777" w:rsidTr="00B26D63">
        <w:tc>
          <w:tcPr>
            <w:tcW w:w="2268" w:type="dxa"/>
          </w:tcPr>
          <w:p w14:paraId="082AB5F3" w14:textId="77777777" w:rsidR="00AE5EDE" w:rsidRPr="00567372" w:rsidRDefault="00AE5EDE" w:rsidP="00B26D63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6992F2C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577E141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3096038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9BD038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3C70CA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0BFB1B3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2BA7CFC5" w14:textId="77777777" w:rsidTr="00B26D63">
        <w:tc>
          <w:tcPr>
            <w:tcW w:w="2268" w:type="dxa"/>
          </w:tcPr>
          <w:p w14:paraId="68935CB4" w14:textId="77777777" w:rsidR="00AE5EDE" w:rsidRPr="00567372" w:rsidRDefault="00AE5EDE" w:rsidP="00B26D63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78585FD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60F3D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77AFB6" w14:textId="77777777" w:rsidR="00AE5EDE" w:rsidRPr="00567372" w:rsidRDefault="00AE5EDE" w:rsidP="00B26D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1D9CB7E7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47EA24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01EE3D06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3495761F" w14:textId="77777777" w:rsidTr="00B26D63">
        <w:tc>
          <w:tcPr>
            <w:tcW w:w="2268" w:type="dxa"/>
          </w:tcPr>
          <w:p w14:paraId="5FDA8212" w14:textId="77777777" w:rsidR="00AE5EDE" w:rsidRPr="00567372" w:rsidRDefault="00AE5EDE" w:rsidP="00B26D6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5CBCE4A6" w14:textId="77777777" w:rsidR="00AE5EDE" w:rsidRPr="00567372" w:rsidRDefault="00AE5EDE" w:rsidP="00B26D6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559C94A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0007DC" w14:textId="77777777" w:rsidR="00AE5EDE" w:rsidRPr="00567372" w:rsidRDefault="00AE5EDE" w:rsidP="00B26D6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1757" w:type="dxa"/>
          </w:tcPr>
          <w:p w14:paraId="633A756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B72BF6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21E6F03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105645EB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474B" w14:textId="77777777" w:rsidR="00AE5EDE" w:rsidRPr="00567372" w:rsidRDefault="00AE5EDE" w:rsidP="00B26D63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5C1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7A1C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21B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68C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304D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2D6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5FAD2F42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A9B" w14:textId="77777777" w:rsidR="00AE5EDE" w:rsidRPr="00567372" w:rsidRDefault="00AE5EDE" w:rsidP="00B26D6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CC08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BB6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6C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F5A0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557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38C1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0B1E4012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ED71" w14:textId="77777777" w:rsidR="00AE5EDE" w:rsidRPr="00567372" w:rsidRDefault="00AE5EDE" w:rsidP="00B26D63">
            <w:pPr>
              <w:pStyle w:val="TAL"/>
              <w:ind w:left="74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>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C23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035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4523" w14:textId="77777777" w:rsidR="00AE5EDE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F4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8D4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787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79ADC616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6D7" w14:textId="77777777" w:rsidR="00AE5EDE" w:rsidRPr="00567372" w:rsidRDefault="00AE5EDE" w:rsidP="00B26D6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7B5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6CF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BE9" w14:textId="77777777" w:rsidR="00AE5EDE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51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568D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A39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5EDE" w:rsidRPr="00567372" w14:paraId="6C8EFA3F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416" w14:textId="77777777" w:rsidR="00AE5EDE" w:rsidRPr="00567372" w:rsidRDefault="00AE5EDE" w:rsidP="00B26D63">
            <w:pPr>
              <w:pStyle w:val="TAL"/>
              <w:ind w:left="255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&gt;&gt;&gt;Successful HO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0D6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19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0344B9">
              <w:rPr>
                <w:i/>
                <w:iCs/>
              </w:rPr>
              <w:t>1..&lt;</w:t>
            </w:r>
            <w:proofErr w:type="spellStart"/>
            <w:proofErr w:type="gramEnd"/>
            <w:r w:rsidRPr="000344B9">
              <w:rPr>
                <w:i/>
                <w:iCs/>
              </w:rPr>
              <w:t>maxnoofSuccessfulHOReports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361" w14:textId="77777777" w:rsidR="00AE5EDE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C2B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B819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 w:rsidRPr="001354E7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ED4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47F8ABE8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DEB" w14:textId="77777777" w:rsidR="00AE5EDE" w:rsidRPr="00567372" w:rsidRDefault="00AE5EDE" w:rsidP="00B26D63">
            <w:pPr>
              <w:pStyle w:val="TAL"/>
              <w:ind w:left="346"/>
              <w:rPr>
                <w:rFonts w:cs="Arial"/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9873D1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41A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6A38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8D8" w14:textId="77777777" w:rsidR="00AE5EDE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0344B9"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96C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747697">
              <w:rPr>
                <w:i/>
                <w:iCs/>
                <w:lang w:val="en-US" w:eastAsia="ja-JP"/>
              </w:rPr>
              <w:t>SuccessHO-Report-r17</w:t>
            </w:r>
            <w:r w:rsidRPr="00747697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as defined in TS 38.331 [18]</w:t>
            </w:r>
            <w:r>
              <w:rPr>
                <w:lang w:val="en-US"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B7E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0A7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2B71801C" w14:textId="77777777" w:rsidTr="00B26D63">
        <w:trPr>
          <w:ins w:id="15" w:author="Huawei" w:date="2022-04-20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C7B0" w14:textId="77777777" w:rsidR="00AE5EDE" w:rsidRPr="00032767" w:rsidRDefault="00AE5EDE" w:rsidP="00B26D63">
            <w:pPr>
              <w:pStyle w:val="TAL"/>
              <w:ind w:left="346"/>
              <w:rPr>
                <w:ins w:id="16" w:author="Huawei" w:date="2022-04-20T17:21:00Z"/>
                <w:lang w:eastAsia="ja-JP"/>
              </w:rPr>
            </w:pPr>
            <w:ins w:id="17" w:author="Huawei" w:date="2022-04-20T17:21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  <w:r w:rsidRPr="009873D1">
                <w:rPr>
                  <w:lang w:eastAsia="ja-JP"/>
                </w:rPr>
                <w:t>&gt;</w:t>
              </w:r>
              <w:r w:rsidRPr="00D97A7B">
                <w:rPr>
                  <w:rFonts w:eastAsia="SimSun"/>
                  <w:lang w:eastAsia="ja-JP"/>
                </w:rPr>
                <w:t xml:space="preserve">Source </w:t>
              </w:r>
              <w:r>
                <w:rPr>
                  <w:rFonts w:eastAsia="SimSun"/>
                  <w:lang w:eastAsia="ja-JP"/>
                </w:rPr>
                <w:t>C</w:t>
              </w:r>
              <w:r w:rsidRPr="00D97A7B">
                <w:rPr>
                  <w:rFonts w:eastAsia="SimSun"/>
                  <w:lang w:eastAsia="ja-JP"/>
                </w:rPr>
                <w:t>ell C-RNTI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6DB3" w14:textId="77777777" w:rsidR="00AE5EDE" w:rsidRDefault="00AE5EDE" w:rsidP="00B26D63">
            <w:pPr>
              <w:pStyle w:val="TAL"/>
              <w:rPr>
                <w:ins w:id="18" w:author="Huawei" w:date="2022-04-20T17:21:00Z"/>
              </w:rPr>
            </w:pPr>
            <w:ins w:id="19" w:author="Huawei" w:date="2022-04-20T17:21:00Z">
              <w:r w:rsidRPr="00D97A7B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FCC" w14:textId="77777777" w:rsidR="00AE5EDE" w:rsidRPr="00567372" w:rsidRDefault="00AE5EDE" w:rsidP="00B26D63">
            <w:pPr>
              <w:pStyle w:val="TAL"/>
              <w:rPr>
                <w:ins w:id="20" w:author="Huawei" w:date="2022-04-20T17:21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1CB" w14:textId="77777777" w:rsidR="00AE5EDE" w:rsidRPr="000344B9" w:rsidRDefault="00AE5EDE" w:rsidP="00B26D63">
            <w:pPr>
              <w:pStyle w:val="TAL"/>
              <w:rPr>
                <w:ins w:id="21" w:author="Huawei" w:date="2022-04-20T17:21:00Z"/>
              </w:rPr>
            </w:pPr>
            <w:ins w:id="22" w:author="Huawei" w:date="2022-04-20T17:21:00Z">
              <w:r w:rsidRPr="00D97A7B">
                <w:rPr>
                  <w:rFonts w:eastAsia="SimSun"/>
                  <w:lang w:eastAsia="ja-JP"/>
                </w:rPr>
                <w:t>BIT STRING (SIZE (16))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CD09" w14:textId="77777777" w:rsidR="00AE5EDE" w:rsidRPr="00747697" w:rsidRDefault="00AE5EDE" w:rsidP="00B26D63">
            <w:pPr>
              <w:pStyle w:val="TAL"/>
              <w:rPr>
                <w:ins w:id="23" w:author="Huawei" w:date="2022-04-20T17:21:00Z"/>
                <w:i/>
                <w:iCs/>
                <w:lang w:val="en-US" w:eastAsia="ja-JP"/>
              </w:rPr>
            </w:pPr>
            <w:ins w:id="24" w:author="Huawei" w:date="2022-04-20T17:21:00Z">
              <w:r w:rsidRPr="00D97A7B">
                <w:rPr>
                  <w:rFonts w:eastAsia="SimSun"/>
                  <w:lang w:eastAsia="ja-JP"/>
                </w:rPr>
                <w:t xml:space="preserve">C-RNTI allocated at the source </w:t>
              </w:r>
              <w:r w:rsidRPr="00D97A7B">
                <w:rPr>
                  <w:rFonts w:eastAsia="SimSun" w:hint="eastAsia"/>
                  <w:lang w:eastAsia="zh-CN"/>
                </w:rPr>
                <w:t>NG-RAN node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884" w14:textId="77777777" w:rsidR="00AE5EDE" w:rsidRDefault="00AE5EDE" w:rsidP="00B26D63">
            <w:pPr>
              <w:pStyle w:val="TAC"/>
              <w:rPr>
                <w:ins w:id="25" w:author="Huawei" w:date="2022-04-20T17:21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60D" w14:textId="77777777" w:rsidR="00AE5EDE" w:rsidRPr="00567372" w:rsidRDefault="00AE5EDE" w:rsidP="00B26D63">
            <w:pPr>
              <w:pStyle w:val="TAC"/>
              <w:rPr>
                <w:ins w:id="26" w:author="Huawei" w:date="2022-04-20T17:21:00Z"/>
                <w:lang w:eastAsia="ja-JP"/>
              </w:rPr>
            </w:pPr>
          </w:p>
        </w:tc>
      </w:tr>
      <w:tr w:rsidR="00AE5EDE" w:rsidRPr="00567372" w14:paraId="16BCC607" w14:textId="77777777" w:rsidTr="00B26D63">
        <w:trPr>
          <w:ins w:id="27" w:author="Huawei" w:date="2022-04-20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E6A" w14:textId="77777777" w:rsidR="00AE5EDE" w:rsidRPr="00032767" w:rsidRDefault="00AE5EDE" w:rsidP="00B26D63">
            <w:pPr>
              <w:pStyle w:val="TAL"/>
              <w:ind w:left="346"/>
              <w:rPr>
                <w:ins w:id="28" w:author="Huawei" w:date="2022-04-20T17:21:00Z"/>
                <w:lang w:eastAsia="ja-JP"/>
              </w:rPr>
            </w:pPr>
            <w:ins w:id="29" w:author="Huawei" w:date="2022-04-20T17:21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  <w:r w:rsidRPr="009873D1">
                <w:rPr>
                  <w:lang w:eastAsia="ja-JP"/>
                </w:rPr>
                <w:t>&gt;</w:t>
              </w:r>
              <w:r w:rsidRPr="00D97A7B">
                <w:rPr>
                  <w:rFonts w:eastAsia="SimSun"/>
                  <w:lang w:eastAsia="ja-JP"/>
                </w:rPr>
                <w:t>Mobility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B3D8" w14:textId="77777777" w:rsidR="00AE5EDE" w:rsidRDefault="00AE5EDE" w:rsidP="00B26D63">
            <w:pPr>
              <w:pStyle w:val="TAL"/>
              <w:rPr>
                <w:ins w:id="30" w:author="Huawei" w:date="2022-04-20T17:21:00Z"/>
              </w:rPr>
            </w:pPr>
            <w:ins w:id="31" w:author="Huawei" w:date="2022-04-20T17:21:00Z">
              <w:r w:rsidRPr="00D97A7B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4F6C" w14:textId="77777777" w:rsidR="00AE5EDE" w:rsidRPr="00567372" w:rsidRDefault="00AE5EDE" w:rsidP="00B26D63">
            <w:pPr>
              <w:pStyle w:val="TAL"/>
              <w:rPr>
                <w:ins w:id="32" w:author="Huawei" w:date="2022-04-20T17:21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8F91" w14:textId="77777777" w:rsidR="00AE5EDE" w:rsidRPr="000344B9" w:rsidRDefault="00AE5EDE" w:rsidP="00B26D63">
            <w:pPr>
              <w:pStyle w:val="TAL"/>
              <w:rPr>
                <w:ins w:id="33" w:author="Huawei" w:date="2022-04-20T17:21:00Z"/>
              </w:rPr>
            </w:pPr>
            <w:ins w:id="34" w:author="Huawei" w:date="2022-04-20T17:21:00Z">
              <w:r w:rsidRPr="00D97A7B">
                <w:rPr>
                  <w:rFonts w:eastAsia="SimSun"/>
                  <w:lang w:eastAsia="ja-JP"/>
                </w:rPr>
                <w:t>BIT STRING (SIZE (32))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365" w14:textId="381AC0C7" w:rsidR="00AE5EDE" w:rsidRPr="00747697" w:rsidRDefault="00AE5EDE" w:rsidP="00B26D63">
            <w:pPr>
              <w:pStyle w:val="TAL"/>
              <w:rPr>
                <w:ins w:id="35" w:author="Huawei" w:date="2022-04-20T17:21:00Z"/>
                <w:i/>
                <w:iCs/>
                <w:lang w:val="en-US" w:eastAsia="ja-JP"/>
              </w:rPr>
            </w:pPr>
            <w:ins w:id="36" w:author="Huawei" w:date="2022-04-20T17:21:00Z">
              <w:r w:rsidRPr="00D97A7B">
                <w:rPr>
                  <w:rFonts w:eastAsia="SimSun"/>
                  <w:lang w:eastAsia="ja-JP"/>
                </w:rPr>
                <w:t>Information provided in the HANDOVER REQUEST message</w:t>
              </w:r>
            </w:ins>
            <w:ins w:id="37" w:author="Huawei" w:date="2022-08-08T21:57:00Z">
              <w:r w:rsidR="00D5704E">
                <w:rPr>
                  <w:rFonts w:eastAsia="SimSun"/>
                  <w:lang w:eastAsia="ja-JP"/>
                </w:rPr>
                <w:t xml:space="preserve"> in TS 38.423 [24]</w:t>
              </w:r>
              <w:r w:rsidR="00D5704E" w:rsidRPr="00D97A7B">
                <w:rPr>
                  <w:rFonts w:eastAsia="SimSun"/>
                  <w:lang w:eastAsia="ja-JP"/>
                </w:rPr>
                <w:t xml:space="preserve"> </w:t>
              </w:r>
            </w:ins>
            <w:ins w:id="38" w:author="Huawei" w:date="2022-04-20T17:21:00Z">
              <w:r w:rsidRPr="00D97A7B">
                <w:rPr>
                  <w:rFonts w:eastAsia="SimSun"/>
                  <w:lang w:eastAsia="ja-JP"/>
                </w:rPr>
                <w:t xml:space="preserve">from </w:t>
              </w:r>
              <w:r>
                <w:rPr>
                  <w:rFonts w:eastAsia="SimSun"/>
                  <w:lang w:eastAsia="ja-JP"/>
                </w:rPr>
                <w:t xml:space="preserve">the source </w:t>
              </w:r>
              <w:r w:rsidRPr="00D97A7B">
                <w:rPr>
                  <w:rFonts w:eastAsia="SimSun" w:hint="eastAsia"/>
                  <w:lang w:eastAsia="zh-CN"/>
                </w:rPr>
                <w:t>NG-RAN node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BBE" w14:textId="77777777" w:rsidR="00AE5EDE" w:rsidRDefault="00AE5EDE" w:rsidP="00B26D63">
            <w:pPr>
              <w:pStyle w:val="TAC"/>
              <w:rPr>
                <w:ins w:id="39" w:author="Huawei" w:date="2022-04-20T17:21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A786" w14:textId="77777777" w:rsidR="00AE5EDE" w:rsidRPr="00567372" w:rsidRDefault="00AE5EDE" w:rsidP="00B26D63">
            <w:pPr>
              <w:pStyle w:val="TAC"/>
              <w:rPr>
                <w:ins w:id="40" w:author="Huawei" w:date="2022-04-20T17:21:00Z"/>
                <w:lang w:eastAsia="ja-JP"/>
              </w:rPr>
            </w:pPr>
          </w:p>
        </w:tc>
      </w:tr>
    </w:tbl>
    <w:p w14:paraId="6305C83E" w14:textId="77777777" w:rsidR="00AE5EDE" w:rsidRDefault="00AE5EDE" w:rsidP="00AE5EDE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E5EDE" w:rsidRPr="00EA5FA7" w14:paraId="61B230BD" w14:textId="77777777" w:rsidTr="00B26D63">
        <w:trPr>
          <w:trHeight w:val="288"/>
        </w:trPr>
        <w:tc>
          <w:tcPr>
            <w:tcW w:w="3528" w:type="dxa"/>
          </w:tcPr>
          <w:p w14:paraId="6FDFDA39" w14:textId="77777777" w:rsidR="00AE5EDE" w:rsidRPr="00EA5FA7" w:rsidRDefault="00AE5EDE" w:rsidP="00B26D63">
            <w:pPr>
              <w:pStyle w:val="TAH"/>
            </w:pPr>
            <w:bookmarkStart w:id="41" w:name="_Hlk99373864"/>
            <w:r w:rsidRPr="00EA5FA7">
              <w:t>Range bound</w:t>
            </w:r>
          </w:p>
        </w:tc>
        <w:tc>
          <w:tcPr>
            <w:tcW w:w="6192" w:type="dxa"/>
          </w:tcPr>
          <w:p w14:paraId="79C3A587" w14:textId="77777777" w:rsidR="00AE5EDE" w:rsidRPr="00EA5FA7" w:rsidRDefault="00AE5EDE" w:rsidP="00B26D63">
            <w:pPr>
              <w:pStyle w:val="TAH"/>
            </w:pPr>
            <w:r w:rsidRPr="00EA5FA7">
              <w:t>Explanation</w:t>
            </w:r>
          </w:p>
        </w:tc>
      </w:tr>
      <w:tr w:rsidR="00AE5EDE" w:rsidRPr="00EA5FA7" w14:paraId="114F86E4" w14:textId="77777777" w:rsidTr="00B26D63">
        <w:trPr>
          <w:trHeight w:val="28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6E1" w14:textId="77777777" w:rsidR="00AE5EDE" w:rsidRPr="00CE1F4B" w:rsidRDefault="00AE5EDE" w:rsidP="00B26D63">
            <w:pPr>
              <w:pStyle w:val="TAL"/>
            </w:pPr>
            <w:proofErr w:type="spellStart"/>
            <w:r w:rsidRPr="002B62CA">
              <w:t>maxnoofSuccessfulHOReports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7EA7" w14:textId="77777777" w:rsidR="00AE5EDE" w:rsidRPr="00EA5FA7" w:rsidRDefault="00AE5EDE" w:rsidP="00B26D63">
            <w:pPr>
              <w:pStyle w:val="TAL"/>
            </w:pPr>
            <w:r w:rsidRPr="00EA5FA7">
              <w:t>Maximum no. of</w:t>
            </w:r>
            <w:r>
              <w:t xml:space="preserve"> </w:t>
            </w:r>
            <w:r w:rsidRPr="002B62CA">
              <w:t>Successful HO</w:t>
            </w:r>
            <w:r>
              <w:t xml:space="preserve"> Reports, the maximum value is 64</w:t>
            </w:r>
            <w:r w:rsidRPr="00EA5FA7">
              <w:t>.</w:t>
            </w:r>
          </w:p>
        </w:tc>
      </w:tr>
      <w:bookmarkEnd w:id="41"/>
    </w:tbl>
    <w:p w14:paraId="592476E8" w14:textId="77777777" w:rsidR="00222383" w:rsidRPr="00AE5EDE" w:rsidRDefault="00222383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11163BC4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80E6918" w14:textId="77777777" w:rsidR="00044E86" w:rsidRDefault="00044E86" w:rsidP="00096E2D">
      <w:pPr>
        <w:jc w:val="center"/>
        <w:rPr>
          <w:rFonts w:ascii="Arial" w:eastAsia="SimSun" w:hAnsi="Arial"/>
          <w:highlight w:val="yellow"/>
          <w:lang w:eastAsia="zh-CN"/>
        </w:rPr>
        <w:sectPr w:rsidR="00044E86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37F95" w14:textId="0BA019E7" w:rsidR="006532B2" w:rsidRDefault="006532B2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25243283" w14:textId="77777777" w:rsidR="002C57BB" w:rsidRPr="001D2E49" w:rsidRDefault="002C57BB" w:rsidP="002C57BB">
      <w:pPr>
        <w:pStyle w:val="Heading3"/>
      </w:pPr>
      <w:bookmarkStart w:id="42" w:name="_Toc20955356"/>
      <w:bookmarkStart w:id="43" w:name="_Toc29503809"/>
      <w:bookmarkStart w:id="44" w:name="_Toc29504393"/>
      <w:bookmarkStart w:id="45" w:name="_Toc29504977"/>
      <w:bookmarkStart w:id="46" w:name="_Toc36553430"/>
      <w:bookmarkStart w:id="47" w:name="_Toc36555157"/>
      <w:bookmarkStart w:id="48" w:name="_Toc45652556"/>
      <w:bookmarkStart w:id="49" w:name="_Toc45658988"/>
      <w:bookmarkStart w:id="50" w:name="_Toc45720808"/>
      <w:bookmarkStart w:id="51" w:name="_Toc45798688"/>
      <w:bookmarkStart w:id="52" w:name="_Toc45898077"/>
      <w:bookmarkStart w:id="53" w:name="_Toc51746284"/>
      <w:bookmarkStart w:id="54" w:name="_Toc64446549"/>
      <w:bookmarkStart w:id="55" w:name="_Toc73982419"/>
      <w:bookmarkStart w:id="56" w:name="_Toc88652509"/>
      <w:bookmarkStart w:id="57" w:name="_Toc97891553"/>
      <w:bookmarkStart w:id="58" w:name="_Toc99123758"/>
      <w:bookmarkStart w:id="59" w:name="_Toc99662564"/>
      <w:r w:rsidRPr="001D2E49">
        <w:t>9.4.5</w:t>
      </w:r>
      <w:r w:rsidRPr="001D2E49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8B2A055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7BDC76D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9885D3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52D8C6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9531E10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B5287F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DF846E" w14:textId="77777777" w:rsidR="002C57BB" w:rsidRPr="001D2E49" w:rsidRDefault="002C57BB" w:rsidP="002C57BB">
      <w:pPr>
        <w:pStyle w:val="PL"/>
        <w:rPr>
          <w:noProof w:val="0"/>
          <w:snapToGrid w:val="0"/>
        </w:rPr>
      </w:pPr>
    </w:p>
    <w:p w14:paraId="5DE81FD7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D1A5792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69E350F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5E66630E" w14:textId="77777777" w:rsidR="002C57BB" w:rsidRPr="001D2E49" w:rsidRDefault="002C57BB" w:rsidP="002C57BB">
      <w:pPr>
        <w:pStyle w:val="PL"/>
        <w:rPr>
          <w:noProof w:val="0"/>
          <w:snapToGrid w:val="0"/>
        </w:rPr>
      </w:pPr>
    </w:p>
    <w:p w14:paraId="18F2EB6D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A3E782F" w14:textId="77777777" w:rsidR="002C57BB" w:rsidRPr="001D2E49" w:rsidRDefault="002C57BB" w:rsidP="002C57BB">
      <w:pPr>
        <w:pStyle w:val="PL"/>
        <w:rPr>
          <w:noProof w:val="0"/>
          <w:snapToGrid w:val="0"/>
        </w:rPr>
      </w:pPr>
    </w:p>
    <w:p w14:paraId="099576C6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C9B5124" w14:textId="4CF825E2" w:rsidR="006532B2" w:rsidRDefault="00044E86" w:rsidP="00044E86">
      <w:pPr>
        <w:rPr>
          <w:rFonts w:ascii="Arial" w:eastAsia="SimSun" w:hAnsi="Arial"/>
          <w:highlight w:val="yellow"/>
          <w:lang w:eastAsia="zh-CN"/>
        </w:rPr>
      </w:pPr>
      <w:r>
        <w:rPr>
          <w:rFonts w:ascii="Arial" w:eastAsia="SimSun" w:hAnsi="Arial"/>
          <w:highlight w:val="yellow"/>
          <w:lang w:eastAsia="zh-CN"/>
        </w:rPr>
        <w:t>//skip unchanged part</w:t>
      </w:r>
    </w:p>
    <w:p w14:paraId="373D69CD" w14:textId="77777777" w:rsidR="002C57BB" w:rsidRDefault="002C57BB" w:rsidP="002C57BB">
      <w:pPr>
        <w:pStyle w:val="PL"/>
        <w:rPr>
          <w:rFonts w:cs="Arial"/>
          <w:lang w:val="en-US" w:eastAsia="ja-JP"/>
        </w:rPr>
      </w:pPr>
    </w:p>
    <w:p w14:paraId="4A10B43D" w14:textId="77777777" w:rsidR="002C57BB" w:rsidRPr="00F741EE" w:rsidRDefault="002C57BB" w:rsidP="002C57BB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7DDF6F09" w14:textId="77777777" w:rsidR="002C57BB" w:rsidRPr="0004362B" w:rsidRDefault="002C57BB" w:rsidP="002C57BB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7FB3952A" w14:textId="77777777" w:rsidR="002C57BB" w:rsidRPr="0004362B" w:rsidRDefault="002C57BB" w:rsidP="002C57BB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276E77DA" w14:textId="77777777" w:rsidR="002C57BB" w:rsidRPr="0004362B" w:rsidRDefault="002C57BB" w:rsidP="002C57BB">
      <w:pPr>
        <w:pStyle w:val="PL"/>
        <w:rPr>
          <w:lang w:val="en-US"/>
        </w:rPr>
      </w:pPr>
    </w:p>
    <w:p w14:paraId="53F8A8F5" w14:textId="77777777" w:rsidR="002C57BB" w:rsidRDefault="002C57BB" w:rsidP="002C57BB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>
        <w:rPr>
          <w:snapToGrid w:val="0"/>
          <w:lang w:val="fr-FR"/>
        </w:rPr>
        <w:t xml:space="preserve"> ::= </w:t>
      </w:r>
      <w:r w:rsidRPr="00F739AC">
        <w:rPr>
          <w:snapToGrid w:val="0"/>
          <w:lang w:val="fr-FR"/>
        </w:rPr>
        <w:t>SEQUENCE (SIZE(1..</w:t>
      </w:r>
      <w:r w:rsidRPr="00946825">
        <w:rPr>
          <w:snapToGrid w:val="0"/>
          <w:lang w:val="fr-FR"/>
        </w:rPr>
        <w:t>maxnoofSuccessfulHOReports</w:t>
      </w:r>
      <w:r w:rsidRPr="00F739AC">
        <w:rPr>
          <w:snapToGrid w:val="0"/>
          <w:lang w:val="fr-FR"/>
        </w:rPr>
        <w:t xml:space="preserve">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57692C7" w14:textId="77777777" w:rsidR="002C57BB" w:rsidRDefault="002C57BB" w:rsidP="002C57BB">
      <w:pPr>
        <w:pStyle w:val="PL"/>
        <w:rPr>
          <w:rFonts w:cs="Arial"/>
          <w:lang w:val="en-US" w:eastAsia="ja-JP"/>
        </w:rPr>
      </w:pPr>
    </w:p>
    <w:p w14:paraId="30E9929E" w14:textId="77777777" w:rsidR="002C57BB" w:rsidRPr="00306716" w:rsidRDefault="002C57BB" w:rsidP="002C57BB">
      <w:pPr>
        <w:pStyle w:val="PL"/>
        <w:rPr>
          <w:lang w:val="fr-FR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739AC">
        <w:rPr>
          <w:snapToGrid w:val="0"/>
          <w:lang w:val="fr-FR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0BAA8554" w14:textId="77777777" w:rsidR="002C57BB" w:rsidRDefault="002C57BB" w:rsidP="002C57BB">
      <w:pPr>
        <w:pStyle w:val="PL"/>
        <w:rPr>
          <w:ins w:id="60" w:author="Huawei" w:date="2022-04-20T17:28:00Z"/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s</w:t>
      </w:r>
      <w:r w:rsidRPr="00946825">
        <w:rPr>
          <w:lang w:val="fr-FR"/>
        </w:rPr>
        <w:t>uccessfulHOReportContainer</w:t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946825">
        <w:rPr>
          <w:lang w:val="fr-FR"/>
        </w:rPr>
        <w:t>OCTET STRING</w:t>
      </w:r>
      <w:r w:rsidRPr="00306716">
        <w:rPr>
          <w:lang w:val="fr-FR"/>
        </w:rPr>
        <w:t>,</w:t>
      </w:r>
    </w:p>
    <w:p w14:paraId="27C99766" w14:textId="77777777" w:rsidR="002C57BB" w:rsidRPr="000A31CE" w:rsidRDefault="002C57BB" w:rsidP="002C57BB">
      <w:pPr>
        <w:pStyle w:val="PL"/>
        <w:rPr>
          <w:ins w:id="61" w:author="Huawei" w:date="2022-04-20T17:28:00Z"/>
          <w:noProof w:val="0"/>
          <w:snapToGrid w:val="0"/>
        </w:rPr>
      </w:pPr>
      <w:ins w:id="62" w:author="Huawei" w:date="2022-04-20T17:2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0A31CE">
          <w:rPr>
            <w:noProof w:val="0"/>
            <w:snapToGrid w:val="0"/>
          </w:rPr>
          <w:t>ourcecellC</w:t>
        </w:r>
        <w:proofErr w:type="spellEnd"/>
        <w:r w:rsidRPr="000A31CE">
          <w:rPr>
            <w:noProof w:val="0"/>
            <w:snapToGrid w:val="0"/>
          </w:rPr>
          <w:t>-RNTI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BIT STRING (</w:t>
        </w:r>
        <w:proofErr w:type="gramStart"/>
        <w:r>
          <w:rPr>
            <w:noProof w:val="0"/>
            <w:snapToGrid w:val="0"/>
          </w:rPr>
          <w:t>SIZE(</w:t>
        </w:r>
        <w:proofErr w:type="gramEnd"/>
        <w:r>
          <w:rPr>
            <w:noProof w:val="0"/>
            <w:snapToGrid w:val="0"/>
          </w:rPr>
          <w:t>16))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BC1DA26" w14:textId="77777777" w:rsidR="002C57BB" w:rsidRPr="00D5704E" w:rsidDel="00C16C24" w:rsidRDefault="002C57BB" w:rsidP="002C57BB">
      <w:pPr>
        <w:pStyle w:val="PL"/>
        <w:rPr>
          <w:del w:id="63" w:author="Huawei" w:date="2022-04-20T17:29:00Z"/>
          <w:lang w:val="fr-FR"/>
        </w:rPr>
      </w:pPr>
      <w:ins w:id="64" w:author="Huawei" w:date="2022-04-20T17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</w:t>
        </w:r>
        <w:r w:rsidRPr="000A31CE">
          <w:rPr>
            <w:noProof w:val="0"/>
            <w:snapToGrid w:val="0"/>
          </w:rPr>
          <w:t>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56DAE98D" w14:textId="77777777" w:rsidR="002C57BB" w:rsidRDefault="002C57BB" w:rsidP="002C57BB">
      <w:pPr>
        <w:pStyle w:val="PL"/>
        <w:rPr>
          <w:lang w:val="fr-FR"/>
        </w:rPr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273EA8E8" w14:textId="77777777" w:rsidR="002C57BB" w:rsidRPr="009C55C9" w:rsidRDefault="002C57BB" w:rsidP="002C57B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29E2883A" w14:textId="77777777" w:rsidR="002C57BB" w:rsidRDefault="002C57BB" w:rsidP="002C57BB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7290D888" w14:textId="77777777" w:rsidR="002C57BB" w:rsidRDefault="002C57BB" w:rsidP="002C57BB">
      <w:pPr>
        <w:pStyle w:val="PL"/>
        <w:rPr>
          <w:rFonts w:cs="Arial"/>
          <w:lang w:val="en-US" w:eastAsia="ja-JP"/>
        </w:rPr>
      </w:pPr>
    </w:p>
    <w:p w14:paraId="39CFD3D7" w14:textId="77777777" w:rsidR="002C57BB" w:rsidRPr="001D2E49" w:rsidRDefault="002C57BB" w:rsidP="002C57BB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74FEB173" w14:textId="77777777" w:rsidR="002C57BB" w:rsidRPr="001D2E49" w:rsidRDefault="002C57BB" w:rsidP="002C57B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EA7A84" w14:textId="77777777" w:rsidR="002C57BB" w:rsidRPr="001D2E49" w:rsidRDefault="002C57BB" w:rsidP="002C57B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FBE8BC" w14:textId="77777777" w:rsidR="00E56E0A" w:rsidRPr="0036292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p w14:paraId="7B4D7BC3" w14:textId="4433F2F1" w:rsidR="006532B2" w:rsidRDefault="006532B2" w:rsidP="00E56E0A">
      <w:pPr>
        <w:rPr>
          <w:rFonts w:ascii="Arial" w:eastAsia="SimSun" w:hAnsi="Arial"/>
          <w:highlight w:val="yellow"/>
          <w:lang w:eastAsia="zh-CN"/>
        </w:rPr>
      </w:pPr>
    </w:p>
    <w:sectPr w:rsidR="006532B2" w:rsidSect="00044E8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2BF3F" w14:textId="77777777" w:rsidR="00F73810" w:rsidRDefault="00F73810">
      <w:r>
        <w:separator/>
      </w:r>
    </w:p>
  </w:endnote>
  <w:endnote w:type="continuationSeparator" w:id="0">
    <w:p w14:paraId="791B5FB5" w14:textId="77777777" w:rsidR="00F73810" w:rsidRDefault="00F7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606FA" w14:textId="77777777" w:rsidR="00F73810" w:rsidRDefault="00F73810">
      <w:r>
        <w:separator/>
      </w:r>
    </w:p>
  </w:footnote>
  <w:footnote w:type="continuationSeparator" w:id="0">
    <w:p w14:paraId="1B344ED3" w14:textId="77777777" w:rsidR="00F73810" w:rsidRDefault="00F73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D03" w:rsidRDefault="00B84D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32459"/>
    <w:rsid w:val="00036260"/>
    <w:rsid w:val="00036FE1"/>
    <w:rsid w:val="00044E86"/>
    <w:rsid w:val="00060A09"/>
    <w:rsid w:val="00062B5A"/>
    <w:rsid w:val="00071062"/>
    <w:rsid w:val="000755E5"/>
    <w:rsid w:val="0008040F"/>
    <w:rsid w:val="00083806"/>
    <w:rsid w:val="00096E2D"/>
    <w:rsid w:val="000A6394"/>
    <w:rsid w:val="000A6680"/>
    <w:rsid w:val="000B3BA7"/>
    <w:rsid w:val="000B7FED"/>
    <w:rsid w:val="000C038A"/>
    <w:rsid w:val="000C6598"/>
    <w:rsid w:val="000D4481"/>
    <w:rsid w:val="000D44B3"/>
    <w:rsid w:val="000E2C34"/>
    <w:rsid w:val="000F584B"/>
    <w:rsid w:val="00126628"/>
    <w:rsid w:val="0014034B"/>
    <w:rsid w:val="0014599D"/>
    <w:rsid w:val="00145D43"/>
    <w:rsid w:val="0014737B"/>
    <w:rsid w:val="00152090"/>
    <w:rsid w:val="00152F83"/>
    <w:rsid w:val="001613E2"/>
    <w:rsid w:val="001767A3"/>
    <w:rsid w:val="00192C46"/>
    <w:rsid w:val="001A08B3"/>
    <w:rsid w:val="001A184C"/>
    <w:rsid w:val="001A3D77"/>
    <w:rsid w:val="001A7B60"/>
    <w:rsid w:val="001B2ACF"/>
    <w:rsid w:val="001B52F0"/>
    <w:rsid w:val="001B7A65"/>
    <w:rsid w:val="001E29AC"/>
    <w:rsid w:val="001E41F3"/>
    <w:rsid w:val="00204131"/>
    <w:rsid w:val="00204158"/>
    <w:rsid w:val="00212AC5"/>
    <w:rsid w:val="00222383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392E"/>
    <w:rsid w:val="002B5741"/>
    <w:rsid w:val="002C57BB"/>
    <w:rsid w:val="002E4278"/>
    <w:rsid w:val="002E472E"/>
    <w:rsid w:val="00305409"/>
    <w:rsid w:val="0030546A"/>
    <w:rsid w:val="00347B36"/>
    <w:rsid w:val="00356524"/>
    <w:rsid w:val="003603B1"/>
    <w:rsid w:val="003609EF"/>
    <w:rsid w:val="0036231A"/>
    <w:rsid w:val="003666A9"/>
    <w:rsid w:val="00367079"/>
    <w:rsid w:val="00374DD4"/>
    <w:rsid w:val="003750CE"/>
    <w:rsid w:val="00381E40"/>
    <w:rsid w:val="003B3C22"/>
    <w:rsid w:val="003D5BBE"/>
    <w:rsid w:val="003E1A36"/>
    <w:rsid w:val="003E4765"/>
    <w:rsid w:val="003F74C6"/>
    <w:rsid w:val="00410371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4CAB"/>
    <w:rsid w:val="00497CC1"/>
    <w:rsid w:val="004A628E"/>
    <w:rsid w:val="004B75B7"/>
    <w:rsid w:val="004E0071"/>
    <w:rsid w:val="004E10C8"/>
    <w:rsid w:val="004E2D58"/>
    <w:rsid w:val="004E3A8C"/>
    <w:rsid w:val="004F79E9"/>
    <w:rsid w:val="00507341"/>
    <w:rsid w:val="0051580D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6211"/>
    <w:rsid w:val="005B2411"/>
    <w:rsid w:val="005B5213"/>
    <w:rsid w:val="005D0B87"/>
    <w:rsid w:val="005D0BFC"/>
    <w:rsid w:val="005D0FC4"/>
    <w:rsid w:val="005D21E2"/>
    <w:rsid w:val="005E2C44"/>
    <w:rsid w:val="005F4515"/>
    <w:rsid w:val="00606909"/>
    <w:rsid w:val="00610322"/>
    <w:rsid w:val="006120FB"/>
    <w:rsid w:val="006126E8"/>
    <w:rsid w:val="00621188"/>
    <w:rsid w:val="006257ED"/>
    <w:rsid w:val="00633C53"/>
    <w:rsid w:val="0064030F"/>
    <w:rsid w:val="006532B2"/>
    <w:rsid w:val="006560B0"/>
    <w:rsid w:val="00661E12"/>
    <w:rsid w:val="00665C47"/>
    <w:rsid w:val="00667FC2"/>
    <w:rsid w:val="006704FF"/>
    <w:rsid w:val="00670DB7"/>
    <w:rsid w:val="00673C07"/>
    <w:rsid w:val="00695808"/>
    <w:rsid w:val="006A0B50"/>
    <w:rsid w:val="006B46FB"/>
    <w:rsid w:val="006C2CD2"/>
    <w:rsid w:val="006C57A2"/>
    <w:rsid w:val="006D2E05"/>
    <w:rsid w:val="006E21FB"/>
    <w:rsid w:val="006E4852"/>
    <w:rsid w:val="00711349"/>
    <w:rsid w:val="007177B1"/>
    <w:rsid w:val="00731DF7"/>
    <w:rsid w:val="007473E7"/>
    <w:rsid w:val="00771729"/>
    <w:rsid w:val="00782D0E"/>
    <w:rsid w:val="0078431A"/>
    <w:rsid w:val="00785FBD"/>
    <w:rsid w:val="00792342"/>
    <w:rsid w:val="00795C64"/>
    <w:rsid w:val="007977A8"/>
    <w:rsid w:val="007A300B"/>
    <w:rsid w:val="007B512A"/>
    <w:rsid w:val="007C2097"/>
    <w:rsid w:val="007D6A07"/>
    <w:rsid w:val="007E2818"/>
    <w:rsid w:val="007F7259"/>
    <w:rsid w:val="00803A25"/>
    <w:rsid w:val="00803B6E"/>
    <w:rsid w:val="008040A8"/>
    <w:rsid w:val="0081051E"/>
    <w:rsid w:val="0081297E"/>
    <w:rsid w:val="00824790"/>
    <w:rsid w:val="008270DE"/>
    <w:rsid w:val="008279FA"/>
    <w:rsid w:val="00840CEC"/>
    <w:rsid w:val="0084436D"/>
    <w:rsid w:val="00850A99"/>
    <w:rsid w:val="00850E59"/>
    <w:rsid w:val="008533C8"/>
    <w:rsid w:val="008567C0"/>
    <w:rsid w:val="008626E7"/>
    <w:rsid w:val="00870EE7"/>
    <w:rsid w:val="008751B4"/>
    <w:rsid w:val="00877994"/>
    <w:rsid w:val="008863B9"/>
    <w:rsid w:val="00895851"/>
    <w:rsid w:val="0089630E"/>
    <w:rsid w:val="008A109F"/>
    <w:rsid w:val="008A45A6"/>
    <w:rsid w:val="008F06C4"/>
    <w:rsid w:val="008F09B2"/>
    <w:rsid w:val="008F26BB"/>
    <w:rsid w:val="008F3789"/>
    <w:rsid w:val="008F686C"/>
    <w:rsid w:val="009148DE"/>
    <w:rsid w:val="0091562B"/>
    <w:rsid w:val="009200FC"/>
    <w:rsid w:val="009256D7"/>
    <w:rsid w:val="009400E0"/>
    <w:rsid w:val="00941E30"/>
    <w:rsid w:val="009777D9"/>
    <w:rsid w:val="00986018"/>
    <w:rsid w:val="00990A8F"/>
    <w:rsid w:val="00991B88"/>
    <w:rsid w:val="00992FD5"/>
    <w:rsid w:val="009A0E98"/>
    <w:rsid w:val="009A5753"/>
    <w:rsid w:val="009A579D"/>
    <w:rsid w:val="009A5998"/>
    <w:rsid w:val="009A7B97"/>
    <w:rsid w:val="009C1155"/>
    <w:rsid w:val="009D4C14"/>
    <w:rsid w:val="009E1D35"/>
    <w:rsid w:val="009E3297"/>
    <w:rsid w:val="009F1F8A"/>
    <w:rsid w:val="009F734F"/>
    <w:rsid w:val="00A246B6"/>
    <w:rsid w:val="00A4048E"/>
    <w:rsid w:val="00A47E70"/>
    <w:rsid w:val="00A5012E"/>
    <w:rsid w:val="00A50CF0"/>
    <w:rsid w:val="00A600EB"/>
    <w:rsid w:val="00A70389"/>
    <w:rsid w:val="00A73457"/>
    <w:rsid w:val="00A7671C"/>
    <w:rsid w:val="00A8113E"/>
    <w:rsid w:val="00A9031C"/>
    <w:rsid w:val="00A91E76"/>
    <w:rsid w:val="00A92CA9"/>
    <w:rsid w:val="00AA2CBC"/>
    <w:rsid w:val="00AB435D"/>
    <w:rsid w:val="00AB78A2"/>
    <w:rsid w:val="00AC5820"/>
    <w:rsid w:val="00AD1CD8"/>
    <w:rsid w:val="00AD4468"/>
    <w:rsid w:val="00AE5AC4"/>
    <w:rsid w:val="00AE5EDE"/>
    <w:rsid w:val="00AE744C"/>
    <w:rsid w:val="00B25607"/>
    <w:rsid w:val="00B258BB"/>
    <w:rsid w:val="00B33AD7"/>
    <w:rsid w:val="00B33C4F"/>
    <w:rsid w:val="00B359A2"/>
    <w:rsid w:val="00B56426"/>
    <w:rsid w:val="00B567D6"/>
    <w:rsid w:val="00B67B97"/>
    <w:rsid w:val="00B84D03"/>
    <w:rsid w:val="00B900C5"/>
    <w:rsid w:val="00B90C0C"/>
    <w:rsid w:val="00B968C8"/>
    <w:rsid w:val="00BA3EC5"/>
    <w:rsid w:val="00BA51D9"/>
    <w:rsid w:val="00BA64FA"/>
    <w:rsid w:val="00BA75B2"/>
    <w:rsid w:val="00BB5DFC"/>
    <w:rsid w:val="00BC4853"/>
    <w:rsid w:val="00BC7EE6"/>
    <w:rsid w:val="00BD279D"/>
    <w:rsid w:val="00BD6674"/>
    <w:rsid w:val="00BD6BB8"/>
    <w:rsid w:val="00BE0EC7"/>
    <w:rsid w:val="00BE1D33"/>
    <w:rsid w:val="00BE57A1"/>
    <w:rsid w:val="00BE7C47"/>
    <w:rsid w:val="00C16ACB"/>
    <w:rsid w:val="00C33135"/>
    <w:rsid w:val="00C41522"/>
    <w:rsid w:val="00C4475A"/>
    <w:rsid w:val="00C45F53"/>
    <w:rsid w:val="00C52DBC"/>
    <w:rsid w:val="00C54692"/>
    <w:rsid w:val="00C66BA2"/>
    <w:rsid w:val="00C91920"/>
    <w:rsid w:val="00C95985"/>
    <w:rsid w:val="00C96E65"/>
    <w:rsid w:val="00CA39F8"/>
    <w:rsid w:val="00CA6A81"/>
    <w:rsid w:val="00CB6054"/>
    <w:rsid w:val="00CB6679"/>
    <w:rsid w:val="00CC0A7D"/>
    <w:rsid w:val="00CC0BD5"/>
    <w:rsid w:val="00CC107F"/>
    <w:rsid w:val="00CC5026"/>
    <w:rsid w:val="00CC68D0"/>
    <w:rsid w:val="00CE0F5E"/>
    <w:rsid w:val="00D00E2B"/>
    <w:rsid w:val="00D03F9A"/>
    <w:rsid w:val="00D0686B"/>
    <w:rsid w:val="00D06D51"/>
    <w:rsid w:val="00D24991"/>
    <w:rsid w:val="00D27952"/>
    <w:rsid w:val="00D30CAE"/>
    <w:rsid w:val="00D3431F"/>
    <w:rsid w:val="00D412D3"/>
    <w:rsid w:val="00D419FA"/>
    <w:rsid w:val="00D50255"/>
    <w:rsid w:val="00D5704E"/>
    <w:rsid w:val="00D6418E"/>
    <w:rsid w:val="00D642A1"/>
    <w:rsid w:val="00D66520"/>
    <w:rsid w:val="00D6721E"/>
    <w:rsid w:val="00D73962"/>
    <w:rsid w:val="00D91CCF"/>
    <w:rsid w:val="00D94B8E"/>
    <w:rsid w:val="00DA58B5"/>
    <w:rsid w:val="00DB3569"/>
    <w:rsid w:val="00DD4A1C"/>
    <w:rsid w:val="00DD7597"/>
    <w:rsid w:val="00DE34CF"/>
    <w:rsid w:val="00DF1282"/>
    <w:rsid w:val="00E112DD"/>
    <w:rsid w:val="00E13F3D"/>
    <w:rsid w:val="00E177D8"/>
    <w:rsid w:val="00E34898"/>
    <w:rsid w:val="00E34F3A"/>
    <w:rsid w:val="00E53802"/>
    <w:rsid w:val="00E56E0A"/>
    <w:rsid w:val="00E61C25"/>
    <w:rsid w:val="00E62C1D"/>
    <w:rsid w:val="00E66C17"/>
    <w:rsid w:val="00EB09B7"/>
    <w:rsid w:val="00ED2364"/>
    <w:rsid w:val="00EE15F2"/>
    <w:rsid w:val="00EE3CE5"/>
    <w:rsid w:val="00EE51E3"/>
    <w:rsid w:val="00EE7D7C"/>
    <w:rsid w:val="00EF593A"/>
    <w:rsid w:val="00F042F1"/>
    <w:rsid w:val="00F13433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73810"/>
    <w:rsid w:val="00F85917"/>
    <w:rsid w:val="00F963D7"/>
    <w:rsid w:val="00FB6386"/>
    <w:rsid w:val="00FC2A3C"/>
    <w:rsid w:val="00FC2E81"/>
    <w:rsid w:val="00FC2FF8"/>
    <w:rsid w:val="00FE459F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E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779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C3022-AE24-4EA9-8038-4A5E9390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2022-08-09T02:40:00Z</dcterms:created>
  <dcterms:modified xsi:type="dcterms:W3CDTF">2022-08-09T06:46:00Z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(3)f06nh6VudQG0fYTGYsr7oiryGK0MQVHw71uCIiqttookYnmeCNA3rzmbufUHHgYxI5n/rBG8
aaE9cZvEE1sqiOWHZUWcvPEopwDkVol3jQZW2Y80RA9JRrFjeL8aOawDwK3Csopf7bAiU/PL
LOSXGoSpJQAhp/XjhPy1FEOraG+5KGQhzrLGAboNW8GyjrImd7HVUgDhhW2cbafERRyZ9GmR
7f/NIPgUpFgiPhMz2R</vt:lpwstr>
  </property>
  <property fmtid="{D5CDD505-2E9C-101B-9397-08002B2CF9AE}" pid="22" name="_2015_ms_pID_7253431">
    <vt:lpwstr>EKqP7q9WE61GI+b/SHvsa1HoSv84JYDMlBnpIYDiEWmDLIt8TsTiXY
96NKkML+7cU0yHHk8qkcmx3JTtHuVaarZPA9Y7tMJKWWCPtAHt/owrky2nhayElXJsLBlbrC
0UtWgAh9N8fX9yI/8H01XFHBKHssX4JFlRKeQKobvA3Q52ZJIIBR+9/reM5Xkz2aWJixq+Kq
b2SF55sgsc3Iyxe4haUEEVUhAy3F5KucllaJ</vt:lpwstr>
  </property>
  <property fmtid="{D5CDD505-2E9C-101B-9397-08002B2CF9AE}" pid="23" name="_2015_ms_pID_7253432">
    <vt:lpwstr>PvUfhfVS5fbpxbB+MAMOmmw=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